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A0FAC" w14:textId="4A17AB77" w:rsidR="006511D7" w:rsidRPr="00FA5017" w:rsidRDefault="006511D7" w:rsidP="006511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A5017">
        <w:rPr>
          <w:b/>
          <w:noProof/>
          <w:sz w:val="24"/>
        </w:rPr>
        <w:t>3GPP TSG-RAN WG4 Meeting #</w:t>
      </w:r>
      <w:r w:rsidR="0036180A" w:rsidRPr="00FA5017">
        <w:rPr>
          <w:b/>
          <w:noProof/>
          <w:sz w:val="24"/>
        </w:rPr>
        <w:t>90</w:t>
      </w:r>
      <w:r w:rsidRPr="00FA5017">
        <w:rPr>
          <w:b/>
          <w:i/>
          <w:noProof/>
          <w:sz w:val="24"/>
        </w:rPr>
        <w:t xml:space="preserve"> </w:t>
      </w:r>
      <w:r w:rsidRPr="00FA5017">
        <w:rPr>
          <w:b/>
          <w:i/>
          <w:noProof/>
          <w:sz w:val="28"/>
        </w:rPr>
        <w:tab/>
      </w:r>
      <w:r w:rsidR="00062F62" w:rsidRPr="00FA5017">
        <w:rPr>
          <w:b/>
          <w:i/>
          <w:noProof/>
          <w:sz w:val="28"/>
        </w:rPr>
        <w:t>R4-190</w:t>
      </w:r>
      <w:r w:rsidR="00C41E03">
        <w:rPr>
          <w:b/>
          <w:i/>
          <w:noProof/>
          <w:sz w:val="28"/>
        </w:rPr>
        <w:t>1957</w:t>
      </w:r>
    </w:p>
    <w:p w14:paraId="695A09BD" w14:textId="45FB3818" w:rsidR="001E41F3" w:rsidRDefault="0036180A" w:rsidP="006511D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8"/>
          <w:lang w:eastAsia="zh-CN"/>
        </w:rPr>
        <w:t>Athens, Greece, 25</w:t>
      </w:r>
      <w:r w:rsidRPr="0036180A">
        <w:rPr>
          <w:rFonts w:cs="Arial"/>
          <w:b/>
          <w:sz w:val="24"/>
          <w:szCs w:val="28"/>
          <w:vertAlign w:val="superscript"/>
          <w:lang w:eastAsia="zh-CN"/>
        </w:rPr>
        <w:t>th</w:t>
      </w:r>
      <w:r>
        <w:rPr>
          <w:rFonts w:cs="Arial"/>
          <w:b/>
          <w:sz w:val="24"/>
          <w:szCs w:val="28"/>
          <w:lang w:eastAsia="zh-CN"/>
        </w:rPr>
        <w:t xml:space="preserve"> February</w:t>
      </w:r>
      <w:r w:rsidR="006511D7">
        <w:rPr>
          <w:rFonts w:cs="Arial"/>
          <w:b/>
          <w:sz w:val="24"/>
          <w:szCs w:val="28"/>
          <w:lang w:eastAsia="zh-CN"/>
        </w:rPr>
        <w:t xml:space="preserve"> – 1</w:t>
      </w:r>
      <w:r w:rsidRPr="0036180A">
        <w:rPr>
          <w:rFonts w:cs="Arial"/>
          <w:b/>
          <w:sz w:val="24"/>
          <w:szCs w:val="28"/>
          <w:vertAlign w:val="superscript"/>
          <w:lang w:eastAsia="zh-CN"/>
        </w:rPr>
        <w:t>st</w:t>
      </w:r>
      <w:r>
        <w:rPr>
          <w:rFonts w:cs="Arial"/>
          <w:b/>
          <w:sz w:val="24"/>
          <w:szCs w:val="28"/>
          <w:lang w:eastAsia="zh-CN"/>
        </w:rPr>
        <w:t xml:space="preserve"> March</w:t>
      </w:r>
      <w:r w:rsidR="006511D7" w:rsidRPr="008811BC">
        <w:rPr>
          <w:rFonts w:cs="Arial"/>
          <w:b/>
          <w:sz w:val="24"/>
          <w:szCs w:val="28"/>
          <w:lang w:eastAsia="zh-CN"/>
        </w:rPr>
        <w:t xml:space="preserve"> 201</w:t>
      </w:r>
      <w:r>
        <w:rPr>
          <w:rFonts w:cs="Arial"/>
          <w:b/>
          <w:sz w:val="24"/>
          <w:szCs w:val="28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9F2E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483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35203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39C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9BA6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A9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93882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4112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797F9" w14:textId="3B7D08F6" w:rsidR="001E41F3" w:rsidRPr="00410371" w:rsidRDefault="00F605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B22B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310E0C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A997B" w14:textId="29324DF4" w:rsidR="001E41F3" w:rsidRPr="00F60592" w:rsidRDefault="00062F62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634</w:t>
            </w:r>
            <w:r w:rsidR="00C41E0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8AEC4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BDBA28" w14:textId="40731E26" w:rsidR="001E41F3" w:rsidRPr="00410371" w:rsidRDefault="00C41E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9B964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E10478" w14:textId="5A3EDBF7" w:rsidR="001E41F3" w:rsidRPr="00410371" w:rsidRDefault="00F60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0B2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57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A348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BA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13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2411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80BF19" w14:textId="77777777" w:rsidTr="00547111">
        <w:tc>
          <w:tcPr>
            <w:tcW w:w="9641" w:type="dxa"/>
            <w:gridSpan w:val="9"/>
          </w:tcPr>
          <w:p w14:paraId="45160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30220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07808E" w14:textId="77777777" w:rsidTr="00A7671C">
        <w:tc>
          <w:tcPr>
            <w:tcW w:w="2835" w:type="dxa"/>
          </w:tcPr>
          <w:p w14:paraId="17977C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31F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2FDE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6F8F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D0D613" w14:textId="2577796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B148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EC088" w14:textId="737904B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9CFB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9B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DBBB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3E0C42" w14:textId="77777777" w:rsidTr="00547111">
        <w:tc>
          <w:tcPr>
            <w:tcW w:w="9640" w:type="dxa"/>
            <w:gridSpan w:val="11"/>
          </w:tcPr>
          <w:p w14:paraId="76B21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DA5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91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840DF" w14:textId="40B5C92E" w:rsidR="001E41F3" w:rsidRDefault="000B22BF">
            <w:pPr>
              <w:pStyle w:val="CRCoverPage"/>
              <w:spacing w:after="0"/>
              <w:ind w:left="100"/>
              <w:rPr>
                <w:noProof/>
              </w:rPr>
            </w:pPr>
            <w:r w:rsidRPr="000B22BF">
              <w:t>UE measurements capability in RRC_IDLE for EN-DC capable UE</w:t>
            </w:r>
          </w:p>
        </w:tc>
      </w:tr>
      <w:tr w:rsidR="001E41F3" w14:paraId="3B6207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4F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28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228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1A3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C66D8" w14:textId="76C29806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0439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A0A9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1B117" w14:textId="256BB443" w:rsidR="001E41F3" w:rsidRDefault="00F605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4F298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6D2F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1D4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545E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E282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AC11F7" w14:textId="24434A4E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 w:rsidRPr="00A4400D">
              <w:rPr>
                <w:noProof/>
              </w:rPr>
              <w:t>NR_newRAT-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13A11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CC8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70B174" w14:textId="3C9EA4B6" w:rsidR="001E41F3" w:rsidRDefault="005A2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440A4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14</w:t>
            </w:r>
          </w:p>
        </w:tc>
      </w:tr>
      <w:tr w:rsidR="001E41F3" w14:paraId="5B622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E4F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0F7F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AA25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7300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EC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1ED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DC7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7813B7" w14:textId="4E823C82" w:rsidR="001E41F3" w:rsidRDefault="00CB40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98F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846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CD99CB" w14:textId="17D8A49A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B4032">
              <w:rPr>
                <w:noProof/>
              </w:rPr>
              <w:t>6</w:t>
            </w:r>
          </w:p>
        </w:tc>
      </w:tr>
      <w:tr w:rsidR="001E41F3" w14:paraId="32548D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73D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20E96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A7B3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8B980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B5507F" w14:textId="77777777" w:rsidTr="00547111">
        <w:tc>
          <w:tcPr>
            <w:tcW w:w="1843" w:type="dxa"/>
          </w:tcPr>
          <w:p w14:paraId="70C82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9A9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36CD" w14:paraId="4F39D5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DE2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A50C7" w14:textId="5AF80603" w:rsidR="001E41F3" w:rsidRPr="005D36CD" w:rsidRDefault="006C2DA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UE measurements capability is not defined for </w:t>
            </w:r>
            <w:r w:rsidR="00FF2ACB">
              <w:rPr>
                <w:noProof/>
                <w:lang w:val="en-US"/>
              </w:rPr>
              <w:t>E</w:t>
            </w:r>
            <w:r w:rsidR="000B22BF">
              <w:rPr>
                <w:noProof/>
                <w:lang w:val="en-US"/>
              </w:rPr>
              <w:t>N</w:t>
            </w:r>
            <w:r w:rsidR="00470614">
              <w:rPr>
                <w:noProof/>
                <w:lang w:val="en-US"/>
              </w:rPr>
              <w:t>-DC</w:t>
            </w:r>
            <w:r w:rsidR="00FF2ACB">
              <w:rPr>
                <w:noProof/>
                <w:lang w:val="en-US"/>
              </w:rPr>
              <w:t xml:space="preserve"> capable UE in IDLE</w:t>
            </w:r>
          </w:p>
        </w:tc>
      </w:tr>
      <w:tr w:rsidR="001E41F3" w:rsidRPr="005D36CD" w14:paraId="762B6C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62AB2" w14:textId="77777777" w:rsidR="001E41F3" w:rsidRPr="005D3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0EEF0" w14:textId="77777777" w:rsidR="001E41F3" w:rsidRPr="005D36C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56CC5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26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88615" w14:textId="6FDE9B6F" w:rsidR="001E41F3" w:rsidRDefault="00FF2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UE measurements capability is clarified or E</w:t>
            </w:r>
            <w:r w:rsidR="000B22BF">
              <w:rPr>
                <w:noProof/>
                <w:lang w:val="en-US"/>
              </w:rPr>
              <w:t>N</w:t>
            </w:r>
            <w:r>
              <w:rPr>
                <w:noProof/>
                <w:lang w:val="en-US"/>
              </w:rPr>
              <w:t>-DC capable UE in IDLE</w:t>
            </w:r>
          </w:p>
        </w:tc>
      </w:tr>
      <w:tr w:rsidR="001E41F3" w14:paraId="24ED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3FD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D0D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6A9C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30E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74389" w14:textId="2D7B218D" w:rsidR="001E41F3" w:rsidRDefault="00FF2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UE measurements capability is not defined for E</w:t>
            </w:r>
            <w:r w:rsidR="000B22BF">
              <w:rPr>
                <w:noProof/>
                <w:lang w:val="en-US"/>
              </w:rPr>
              <w:t>N</w:t>
            </w:r>
            <w:r>
              <w:rPr>
                <w:noProof/>
                <w:lang w:val="en-US"/>
              </w:rPr>
              <w:t>-DC capable UE in IDLE</w:t>
            </w:r>
          </w:p>
        </w:tc>
      </w:tr>
      <w:tr w:rsidR="001E41F3" w14:paraId="04A6AE81" w14:textId="77777777" w:rsidTr="00547111">
        <w:tc>
          <w:tcPr>
            <w:tcW w:w="2694" w:type="dxa"/>
            <w:gridSpan w:val="2"/>
          </w:tcPr>
          <w:p w14:paraId="10BBE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4C5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4930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13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7ADF4" w14:textId="5A15AB62" w:rsidR="001E41F3" w:rsidRPr="0051453F" w:rsidRDefault="00841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</w:t>
            </w:r>
            <w:r w:rsidR="00E86B9A">
              <w:rPr>
                <w:noProof/>
              </w:rPr>
              <w:t>9</w:t>
            </w:r>
          </w:p>
        </w:tc>
      </w:tr>
      <w:tr w:rsidR="001E41F3" w14:paraId="52C6F2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5B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AC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03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A3F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6F1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B68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162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D25E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A89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77F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BD3E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17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058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9DF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0EE7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5E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2E233" w14:textId="0D51F2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C9E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E834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5912A" w14:textId="11BCA4A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A90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3B6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EC8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D96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8173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5FF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5467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242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E5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C071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68B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42C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CE4B7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3298C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ADFB0" w14:textId="48269AD5" w:rsidR="006F4ECD" w:rsidRDefault="00816D4B" w:rsidP="007F11AE">
      <w:pPr>
        <w:jc w:val="center"/>
        <w:rPr>
          <w:b/>
          <w:color w:val="00B0F0"/>
          <w:sz w:val="28"/>
          <w:szCs w:val="28"/>
        </w:rPr>
      </w:pPr>
      <w:bookmarkStart w:id="3" w:name="_Toc535476020"/>
      <w:bookmarkStart w:id="4" w:name="_Toc535475871"/>
      <w:r w:rsidRPr="00816D4B">
        <w:rPr>
          <w:b/>
          <w:color w:val="00B0F0"/>
          <w:sz w:val="28"/>
          <w:szCs w:val="28"/>
        </w:rPr>
        <w:lastRenderedPageBreak/>
        <w:t>--- Start of change 1 ---</w:t>
      </w:r>
      <w:bookmarkEnd w:id="3"/>
      <w:bookmarkEnd w:id="4"/>
    </w:p>
    <w:p w14:paraId="52847691" w14:textId="77777777" w:rsidR="00280D79" w:rsidRPr="00106722" w:rsidRDefault="00280D79" w:rsidP="00280D79">
      <w:pPr>
        <w:pStyle w:val="Heading4"/>
      </w:pPr>
      <w:bookmarkStart w:id="5" w:name="_Toc383690659"/>
      <w:r w:rsidRPr="00106722">
        <w:t>4.2.2.9</w:t>
      </w:r>
      <w:r w:rsidRPr="00106722">
        <w:tab/>
        <w:t>UE measurement capability</w:t>
      </w:r>
      <w:bookmarkEnd w:id="5"/>
    </w:p>
    <w:p w14:paraId="3EC58745" w14:textId="77777777" w:rsidR="00280D79" w:rsidRPr="00106722" w:rsidRDefault="00280D79" w:rsidP="00280D79">
      <w:r w:rsidRPr="00106722">
        <w:t>For idle mode cell re-selection purposes, the UE shall be capable of monitoring at least:</w:t>
      </w:r>
    </w:p>
    <w:p w14:paraId="3AE33FCD" w14:textId="77777777" w:rsidR="00280D79" w:rsidRPr="00106722" w:rsidRDefault="00280D79" w:rsidP="00280D79">
      <w:pPr>
        <w:pStyle w:val="B1"/>
      </w:pPr>
      <w:r w:rsidRPr="00106722">
        <w:rPr>
          <w:rFonts w:cs="v4.2.0"/>
        </w:rPr>
        <w:t>-</w:t>
      </w:r>
      <w:r w:rsidRPr="00106722">
        <w:rPr>
          <w:rFonts w:cs="v4.2.0"/>
        </w:rPr>
        <w:tab/>
        <w:t>Intra-frequency carrier, and</w:t>
      </w:r>
    </w:p>
    <w:p w14:paraId="3B137E3B" w14:textId="77777777" w:rsidR="00280D79" w:rsidRPr="00106722" w:rsidRDefault="00280D79" w:rsidP="00280D79">
      <w:pPr>
        <w:pStyle w:val="B1"/>
      </w:pPr>
      <w:r w:rsidRPr="00106722">
        <w:t>-</w:t>
      </w:r>
      <w:r w:rsidRPr="00106722">
        <w:tab/>
        <w:t>Depending on UE capability, 3 FDD E-UTRA inter-frequency carriers, and</w:t>
      </w:r>
    </w:p>
    <w:p w14:paraId="75DE6057" w14:textId="77777777" w:rsidR="00280D79" w:rsidRPr="00106722" w:rsidRDefault="00280D79" w:rsidP="00280D79">
      <w:pPr>
        <w:pStyle w:val="B1"/>
      </w:pPr>
      <w:r w:rsidRPr="00106722">
        <w:t>-</w:t>
      </w:r>
      <w:r w:rsidRPr="00106722">
        <w:tab/>
        <w:t>Depending on UE capability, 3 TDD E-UTRA inter-frequency carriers, and</w:t>
      </w:r>
    </w:p>
    <w:p w14:paraId="6F22F1AC" w14:textId="77777777" w:rsidR="00280D79" w:rsidRPr="00106722" w:rsidRDefault="00280D79" w:rsidP="00280D79">
      <w:pPr>
        <w:pStyle w:val="B1"/>
      </w:pPr>
      <w:r w:rsidRPr="00106722">
        <w:t>-</w:t>
      </w:r>
      <w:r w:rsidRPr="00106722">
        <w:tab/>
        <w:t>Depending on UE capability, 3 FDD UTRA carriers, and</w:t>
      </w:r>
    </w:p>
    <w:p w14:paraId="2A9E4E4B" w14:textId="77777777" w:rsidR="00280D79" w:rsidRPr="00106722" w:rsidRDefault="00280D79" w:rsidP="00280D79">
      <w:pPr>
        <w:pStyle w:val="B1"/>
      </w:pPr>
      <w:r w:rsidRPr="00106722">
        <w:t>-</w:t>
      </w:r>
      <w:r w:rsidRPr="00106722">
        <w:tab/>
        <w:t>Depending on UE capability, 3 TDD UTRA carriers, and</w:t>
      </w:r>
    </w:p>
    <w:p w14:paraId="162E6200" w14:textId="77777777" w:rsidR="00280D79" w:rsidRPr="00106722" w:rsidRDefault="00280D79" w:rsidP="00280D79">
      <w:pPr>
        <w:pStyle w:val="B1"/>
      </w:pPr>
      <w:r w:rsidRPr="00106722">
        <w:t>-</w:t>
      </w:r>
      <w:r w:rsidRPr="00106722">
        <w:tab/>
        <w:t>Depending on UE capability, 32 GSM carriers, and</w:t>
      </w:r>
    </w:p>
    <w:p w14:paraId="0C7249CF" w14:textId="77777777" w:rsidR="00280D79" w:rsidRPr="00106722" w:rsidRDefault="00280D79" w:rsidP="00280D79">
      <w:pPr>
        <w:pStyle w:val="B1"/>
      </w:pPr>
      <w:r w:rsidRPr="00106722">
        <w:t>-</w:t>
      </w:r>
      <w:r w:rsidRPr="00106722">
        <w:tab/>
        <w:t>Depending on UE capability, 3 cdma2000 1x carriers, and</w:t>
      </w:r>
    </w:p>
    <w:p w14:paraId="17863955" w14:textId="77777777" w:rsidR="00280D79" w:rsidRPr="00106722" w:rsidRDefault="00280D79" w:rsidP="00280D79">
      <w:pPr>
        <w:pStyle w:val="B1"/>
      </w:pPr>
      <w:r w:rsidRPr="00106722">
        <w:t>-</w:t>
      </w:r>
      <w:r w:rsidRPr="00106722">
        <w:tab/>
        <w:t>Depending on UE capability, 3 HRPD carriers.</w:t>
      </w:r>
    </w:p>
    <w:p w14:paraId="13522F06" w14:textId="77777777" w:rsidR="00280D79" w:rsidRPr="00106722" w:rsidRDefault="00280D79" w:rsidP="00280D79">
      <w:pPr>
        <w:pStyle w:val="B1"/>
      </w:pPr>
      <w:r w:rsidRPr="00106722">
        <w:t>-</w:t>
      </w:r>
      <w:r w:rsidRPr="00106722">
        <w:tab/>
        <w:t xml:space="preserve">Depending on UE capability, </w:t>
      </w:r>
      <w:del w:id="6" w:author="ericsson" w:date="2019-02-26T10:07:00Z">
        <w:r w:rsidRPr="00106722" w:rsidDel="006323D3">
          <w:delText>[</w:delText>
        </w:r>
      </w:del>
      <w:r w:rsidRPr="00106722">
        <w:t>8</w:t>
      </w:r>
      <w:del w:id="7" w:author="ericsson" w:date="2019-02-26T10:07:00Z">
        <w:r w:rsidRPr="00106722" w:rsidDel="006323D3">
          <w:delText>]</w:delText>
        </w:r>
      </w:del>
      <w:r w:rsidRPr="00106722">
        <w:t xml:space="preserve"> NR inter-RAT carriers.</w:t>
      </w:r>
    </w:p>
    <w:p w14:paraId="52E2B50C" w14:textId="19E96836" w:rsidR="00280D79" w:rsidRPr="00106722" w:rsidRDefault="00280D79" w:rsidP="00280D79">
      <w:r w:rsidRPr="00106722">
        <w:rPr>
          <w:iCs/>
        </w:rPr>
        <w:t xml:space="preserve">In addition to the requirements defined above, </w:t>
      </w:r>
      <w:r w:rsidRPr="00106722">
        <w:t xml:space="preserve">a UE supporting E-UTRA measurements </w:t>
      </w:r>
      <w:ins w:id="8" w:author="ericsson" w:date="2019-02-26T09:32:00Z">
        <w:r w:rsidR="002D5AB8">
          <w:t xml:space="preserve">and </w:t>
        </w:r>
      </w:ins>
      <w:ins w:id="9" w:author="ericsson" w:date="2019-02-26T09:37:00Z">
        <w:r w:rsidR="00850454">
          <w:t xml:space="preserve">any of the above inter-RAT </w:t>
        </w:r>
      </w:ins>
      <w:ins w:id="10" w:author="ericsson" w:date="2019-02-26T09:38:00Z">
        <w:r w:rsidR="00850454">
          <w:t xml:space="preserve">measurements </w:t>
        </w:r>
      </w:ins>
      <w:ins w:id="11" w:author="ericsson" w:date="2019-02-26T09:37:00Z">
        <w:r w:rsidR="00850454">
          <w:t>excluding</w:t>
        </w:r>
      </w:ins>
      <w:ins w:id="12" w:author="ericsson" w:date="2019-02-26T09:32:00Z">
        <w:r w:rsidR="002D5AB8">
          <w:t xml:space="preserve"> NR measurements </w:t>
        </w:r>
      </w:ins>
      <w:r w:rsidRPr="00106722">
        <w:t>in RRC_IDLE state shall be capable of monitoring a total of at least 8 carrier frequency layers, which includes serving layer, comprising of any above defined combination of E-UTRA FDD, E-UTRA TDD, UTRA FDD, UTRA TDD, GSM (one GSM layer corresponds to 32 cells), cdma2000 1x and HRPD layers.</w:t>
      </w:r>
    </w:p>
    <w:p w14:paraId="5E486C38" w14:textId="31196495" w:rsidR="00280D79" w:rsidRPr="00106722" w:rsidRDefault="00280D79" w:rsidP="00280D79">
      <w:r w:rsidRPr="00106722">
        <w:rPr>
          <w:iCs/>
        </w:rPr>
        <w:t xml:space="preserve">In addition to the requirements defined above, </w:t>
      </w:r>
      <w:r w:rsidRPr="00106722">
        <w:t>the UE which supports</w:t>
      </w:r>
      <w:bookmarkStart w:id="13" w:name="_Hlk2014284"/>
      <w:r w:rsidRPr="00106722">
        <w:t xml:space="preserve"> </w:t>
      </w:r>
      <w:ins w:id="14" w:author="ericsson" w:date="2019-02-26T09:37:00Z">
        <w:r w:rsidR="00850454">
          <w:t>E-UTRA measurements a</w:t>
        </w:r>
      </w:ins>
      <w:ins w:id="15" w:author="ericsson" w:date="2019-02-26T09:38:00Z">
        <w:r w:rsidR="00850454">
          <w:t xml:space="preserve">nd any of the above inter-RAT measurements including </w:t>
        </w:r>
      </w:ins>
      <w:ins w:id="16" w:author="ericsson" w:date="2019-02-26T09:33:00Z">
        <w:r w:rsidR="002D5AB8">
          <w:t>NR measurements in RRC_IDLE state</w:t>
        </w:r>
      </w:ins>
      <w:del w:id="17" w:author="ericsson" w:date="2019-02-26T09:38:00Z">
        <w:r w:rsidRPr="00106722" w:rsidDel="00850454">
          <w:delText>standalone NR</w:delText>
        </w:r>
      </w:del>
      <w:r w:rsidRPr="00106722">
        <w:t xml:space="preserve"> </w:t>
      </w:r>
      <w:bookmarkEnd w:id="13"/>
      <w:r w:rsidRPr="00106722">
        <w:t xml:space="preserve">shall be capable of monitoring a total of at least </w:t>
      </w:r>
      <w:del w:id="18" w:author="ericsson" w:date="2019-02-26T10:06:00Z">
        <w:r w:rsidRPr="00106722" w:rsidDel="006323D3">
          <w:delText>[</w:delText>
        </w:r>
      </w:del>
      <w:r w:rsidRPr="00106722">
        <w:t>10</w:t>
      </w:r>
      <w:del w:id="19" w:author="ericsson" w:date="2019-02-26T10:06:00Z">
        <w:r w:rsidRPr="00106722" w:rsidDel="006323D3">
          <w:delText>]</w:delText>
        </w:r>
      </w:del>
      <w:r w:rsidRPr="00106722">
        <w:t xml:space="preserve"> effective carrier frequency layers comprising of any above defined combination of E-UTRA FDD, E-UTRA TDD, UTRA FDD, UTRA TDD, GSM (one GSM layer corresponds to 32 carriers), </w:t>
      </w:r>
      <w:r w:rsidRPr="00B267CF">
        <w:t>cdma2000 1x, HRPD</w:t>
      </w:r>
      <w:r w:rsidRPr="00106722">
        <w:t xml:space="preserve"> and NR layers.</w:t>
      </w:r>
    </w:p>
    <w:p w14:paraId="63D0463F" w14:textId="77777777" w:rsidR="007C6307" w:rsidRPr="003445FB" w:rsidRDefault="007C6307" w:rsidP="00FF2ACB">
      <w:bookmarkStart w:id="20" w:name="_Hlk1031227"/>
    </w:p>
    <w:bookmarkEnd w:id="20"/>
    <w:p w14:paraId="24CA271E" w14:textId="77DB6FA2" w:rsidR="009B371F" w:rsidRDefault="009B371F" w:rsidP="009B371F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 w:rsidR="001645A4">
        <w:rPr>
          <w:b/>
          <w:color w:val="00B0F0"/>
          <w:sz w:val="28"/>
          <w:szCs w:val="28"/>
        </w:rPr>
        <w:t>1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35FBD6B2" w14:textId="77777777" w:rsidR="00EF2973" w:rsidRDefault="00EF2973" w:rsidP="009B371F">
      <w:pPr>
        <w:jc w:val="center"/>
        <w:rPr>
          <w:b/>
          <w:color w:val="00B0F0"/>
          <w:sz w:val="28"/>
          <w:szCs w:val="28"/>
        </w:rPr>
      </w:pPr>
    </w:p>
    <w:sectPr w:rsidR="00EF297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9D5986" w14:textId="77777777" w:rsidR="008B6FD5" w:rsidRDefault="008B6FD5">
      <w:r>
        <w:separator/>
      </w:r>
    </w:p>
  </w:endnote>
  <w:endnote w:type="continuationSeparator" w:id="0">
    <w:p w14:paraId="49B69678" w14:textId="77777777" w:rsidR="008B6FD5" w:rsidRDefault="008B6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F8B8B" w14:textId="77777777" w:rsidR="008B6FD5" w:rsidRDefault="008B6FD5">
      <w:r>
        <w:separator/>
      </w:r>
    </w:p>
  </w:footnote>
  <w:footnote w:type="continuationSeparator" w:id="0">
    <w:p w14:paraId="107B83FA" w14:textId="77777777" w:rsidR="008B6FD5" w:rsidRDefault="008B6F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484EC" w14:textId="77777777" w:rsidR="008039D2" w:rsidRDefault="008039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652C6" w14:textId="77777777" w:rsidR="008039D2" w:rsidRDefault="008039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6C5C9" w14:textId="77777777" w:rsidR="008039D2" w:rsidRDefault="008039D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AF743" w14:textId="77777777" w:rsidR="008039D2" w:rsidRDefault="008039D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6322"/>
    <w:rsid w:val="0001661C"/>
    <w:rsid w:val="00016EF7"/>
    <w:rsid w:val="00022E4A"/>
    <w:rsid w:val="0006041B"/>
    <w:rsid w:val="000624E4"/>
    <w:rsid w:val="00062F62"/>
    <w:rsid w:val="0007583F"/>
    <w:rsid w:val="000A6394"/>
    <w:rsid w:val="000B22BF"/>
    <w:rsid w:val="000B7FED"/>
    <w:rsid w:val="000C038A"/>
    <w:rsid w:val="000C6598"/>
    <w:rsid w:val="000C753B"/>
    <w:rsid w:val="000F589D"/>
    <w:rsid w:val="001075BC"/>
    <w:rsid w:val="00111C8E"/>
    <w:rsid w:val="001157F2"/>
    <w:rsid w:val="001229C3"/>
    <w:rsid w:val="00133522"/>
    <w:rsid w:val="00136F20"/>
    <w:rsid w:val="00145D43"/>
    <w:rsid w:val="0016315A"/>
    <w:rsid w:val="001645A4"/>
    <w:rsid w:val="0017180F"/>
    <w:rsid w:val="00177F2E"/>
    <w:rsid w:val="00192C46"/>
    <w:rsid w:val="001A08B3"/>
    <w:rsid w:val="001A1093"/>
    <w:rsid w:val="001A7B60"/>
    <w:rsid w:val="001B52F0"/>
    <w:rsid w:val="001B7A65"/>
    <w:rsid w:val="001E2A1D"/>
    <w:rsid w:val="001E41F3"/>
    <w:rsid w:val="0021671E"/>
    <w:rsid w:val="00236F92"/>
    <w:rsid w:val="00247ED9"/>
    <w:rsid w:val="00252A42"/>
    <w:rsid w:val="0026004D"/>
    <w:rsid w:val="002640DD"/>
    <w:rsid w:val="00270EE0"/>
    <w:rsid w:val="00272CD6"/>
    <w:rsid w:val="00275D12"/>
    <w:rsid w:val="00280D79"/>
    <w:rsid w:val="00284FEB"/>
    <w:rsid w:val="00285B10"/>
    <w:rsid w:val="002860C4"/>
    <w:rsid w:val="00296A47"/>
    <w:rsid w:val="002B1899"/>
    <w:rsid w:val="002B5741"/>
    <w:rsid w:val="002B75D5"/>
    <w:rsid w:val="002D07CE"/>
    <w:rsid w:val="002D39BA"/>
    <w:rsid w:val="002D5AB8"/>
    <w:rsid w:val="00301C70"/>
    <w:rsid w:val="003023AD"/>
    <w:rsid w:val="00304B8D"/>
    <w:rsid w:val="00305409"/>
    <w:rsid w:val="003351DE"/>
    <w:rsid w:val="003609EF"/>
    <w:rsid w:val="0036180A"/>
    <w:rsid w:val="0036231A"/>
    <w:rsid w:val="00374DD4"/>
    <w:rsid w:val="0039235D"/>
    <w:rsid w:val="003960D7"/>
    <w:rsid w:val="00397CC7"/>
    <w:rsid w:val="003B0DCD"/>
    <w:rsid w:val="003B70F5"/>
    <w:rsid w:val="003C6140"/>
    <w:rsid w:val="003E1A36"/>
    <w:rsid w:val="003F4DAF"/>
    <w:rsid w:val="00410371"/>
    <w:rsid w:val="004242F1"/>
    <w:rsid w:val="00440A40"/>
    <w:rsid w:val="00451009"/>
    <w:rsid w:val="0045324F"/>
    <w:rsid w:val="00454C38"/>
    <w:rsid w:val="00455411"/>
    <w:rsid w:val="00463B53"/>
    <w:rsid w:val="00470614"/>
    <w:rsid w:val="00476525"/>
    <w:rsid w:val="00476577"/>
    <w:rsid w:val="004A015E"/>
    <w:rsid w:val="004B0C9E"/>
    <w:rsid w:val="004B75B7"/>
    <w:rsid w:val="004B7CBB"/>
    <w:rsid w:val="0051453F"/>
    <w:rsid w:val="0051580D"/>
    <w:rsid w:val="00517440"/>
    <w:rsid w:val="00544774"/>
    <w:rsid w:val="00547111"/>
    <w:rsid w:val="005519E2"/>
    <w:rsid w:val="00563261"/>
    <w:rsid w:val="00563E86"/>
    <w:rsid w:val="00567817"/>
    <w:rsid w:val="00576004"/>
    <w:rsid w:val="00582448"/>
    <w:rsid w:val="00585189"/>
    <w:rsid w:val="00587AE7"/>
    <w:rsid w:val="00592D74"/>
    <w:rsid w:val="005A03DF"/>
    <w:rsid w:val="005A2F44"/>
    <w:rsid w:val="005A6547"/>
    <w:rsid w:val="005C7460"/>
    <w:rsid w:val="005D36CD"/>
    <w:rsid w:val="005E2C44"/>
    <w:rsid w:val="00621188"/>
    <w:rsid w:val="006257ED"/>
    <w:rsid w:val="006323D3"/>
    <w:rsid w:val="00646AC7"/>
    <w:rsid w:val="006511D7"/>
    <w:rsid w:val="00695808"/>
    <w:rsid w:val="006B46FB"/>
    <w:rsid w:val="006C2DA7"/>
    <w:rsid w:val="006D3847"/>
    <w:rsid w:val="006E21FB"/>
    <w:rsid w:val="006E47D1"/>
    <w:rsid w:val="006F4ECD"/>
    <w:rsid w:val="007059E9"/>
    <w:rsid w:val="007219FB"/>
    <w:rsid w:val="00747B11"/>
    <w:rsid w:val="00752ECD"/>
    <w:rsid w:val="00784C34"/>
    <w:rsid w:val="0079138F"/>
    <w:rsid w:val="00792342"/>
    <w:rsid w:val="007977A8"/>
    <w:rsid w:val="007B512A"/>
    <w:rsid w:val="007C2097"/>
    <w:rsid w:val="007C6307"/>
    <w:rsid w:val="007D6A07"/>
    <w:rsid w:val="007E0575"/>
    <w:rsid w:val="007F11AE"/>
    <w:rsid w:val="007F5639"/>
    <w:rsid w:val="007F65D2"/>
    <w:rsid w:val="007F7259"/>
    <w:rsid w:val="008039D2"/>
    <w:rsid w:val="008040A8"/>
    <w:rsid w:val="00807441"/>
    <w:rsid w:val="00812C96"/>
    <w:rsid w:val="00816D4B"/>
    <w:rsid w:val="00821F37"/>
    <w:rsid w:val="0082642B"/>
    <w:rsid w:val="008279FA"/>
    <w:rsid w:val="00833AE5"/>
    <w:rsid w:val="00841FFE"/>
    <w:rsid w:val="008439D1"/>
    <w:rsid w:val="00850454"/>
    <w:rsid w:val="008626E7"/>
    <w:rsid w:val="00870EE7"/>
    <w:rsid w:val="008731DE"/>
    <w:rsid w:val="00880DA3"/>
    <w:rsid w:val="008928D4"/>
    <w:rsid w:val="008A0A30"/>
    <w:rsid w:val="008A3824"/>
    <w:rsid w:val="008A45A6"/>
    <w:rsid w:val="008A5E07"/>
    <w:rsid w:val="008B1B1C"/>
    <w:rsid w:val="008B6FD5"/>
    <w:rsid w:val="008C256E"/>
    <w:rsid w:val="008E7A35"/>
    <w:rsid w:val="008F522B"/>
    <w:rsid w:val="008F686C"/>
    <w:rsid w:val="009104A1"/>
    <w:rsid w:val="009148DE"/>
    <w:rsid w:val="00916EF6"/>
    <w:rsid w:val="00921E46"/>
    <w:rsid w:val="0093332A"/>
    <w:rsid w:val="009335D0"/>
    <w:rsid w:val="0093392E"/>
    <w:rsid w:val="00934A5C"/>
    <w:rsid w:val="009359DD"/>
    <w:rsid w:val="00940BF1"/>
    <w:rsid w:val="0094490C"/>
    <w:rsid w:val="009645FA"/>
    <w:rsid w:val="00965F25"/>
    <w:rsid w:val="0097503B"/>
    <w:rsid w:val="009777D9"/>
    <w:rsid w:val="00980717"/>
    <w:rsid w:val="009857D0"/>
    <w:rsid w:val="00991B88"/>
    <w:rsid w:val="00991F11"/>
    <w:rsid w:val="009A5753"/>
    <w:rsid w:val="009A579D"/>
    <w:rsid w:val="009B371F"/>
    <w:rsid w:val="009E3297"/>
    <w:rsid w:val="009F734F"/>
    <w:rsid w:val="00A246B6"/>
    <w:rsid w:val="00A261CB"/>
    <w:rsid w:val="00A310D3"/>
    <w:rsid w:val="00A4474A"/>
    <w:rsid w:val="00A47E70"/>
    <w:rsid w:val="00A50CF0"/>
    <w:rsid w:val="00A742AE"/>
    <w:rsid w:val="00A7671C"/>
    <w:rsid w:val="00AA2CBC"/>
    <w:rsid w:val="00AB2590"/>
    <w:rsid w:val="00AC1515"/>
    <w:rsid w:val="00AC27D6"/>
    <w:rsid w:val="00AC5820"/>
    <w:rsid w:val="00AD0D05"/>
    <w:rsid w:val="00AD1CD8"/>
    <w:rsid w:val="00AD7602"/>
    <w:rsid w:val="00AE3379"/>
    <w:rsid w:val="00AF5B7F"/>
    <w:rsid w:val="00B10D6F"/>
    <w:rsid w:val="00B13B4B"/>
    <w:rsid w:val="00B2417B"/>
    <w:rsid w:val="00B2525C"/>
    <w:rsid w:val="00B258BB"/>
    <w:rsid w:val="00B267CF"/>
    <w:rsid w:val="00B60465"/>
    <w:rsid w:val="00B63E64"/>
    <w:rsid w:val="00B67B97"/>
    <w:rsid w:val="00B968C8"/>
    <w:rsid w:val="00BA3EC5"/>
    <w:rsid w:val="00BA51D9"/>
    <w:rsid w:val="00BB5DFC"/>
    <w:rsid w:val="00BD279D"/>
    <w:rsid w:val="00BD2B60"/>
    <w:rsid w:val="00BD6BB8"/>
    <w:rsid w:val="00BE2C07"/>
    <w:rsid w:val="00BF47FD"/>
    <w:rsid w:val="00BF7E7D"/>
    <w:rsid w:val="00C159DE"/>
    <w:rsid w:val="00C31B0C"/>
    <w:rsid w:val="00C41E03"/>
    <w:rsid w:val="00C43E0C"/>
    <w:rsid w:val="00C66BA2"/>
    <w:rsid w:val="00C9533E"/>
    <w:rsid w:val="00C95985"/>
    <w:rsid w:val="00C969C1"/>
    <w:rsid w:val="00CB4032"/>
    <w:rsid w:val="00CC5026"/>
    <w:rsid w:val="00CC68D0"/>
    <w:rsid w:val="00D03F9A"/>
    <w:rsid w:val="00D059F3"/>
    <w:rsid w:val="00D06D51"/>
    <w:rsid w:val="00D22A2F"/>
    <w:rsid w:val="00D24991"/>
    <w:rsid w:val="00D50255"/>
    <w:rsid w:val="00D51D8A"/>
    <w:rsid w:val="00D534B1"/>
    <w:rsid w:val="00D57C06"/>
    <w:rsid w:val="00D60BDD"/>
    <w:rsid w:val="00D7265A"/>
    <w:rsid w:val="00D81F5F"/>
    <w:rsid w:val="00DA0637"/>
    <w:rsid w:val="00DA5739"/>
    <w:rsid w:val="00DD15BF"/>
    <w:rsid w:val="00DE009F"/>
    <w:rsid w:val="00DE34CF"/>
    <w:rsid w:val="00E057C7"/>
    <w:rsid w:val="00E13F3D"/>
    <w:rsid w:val="00E34898"/>
    <w:rsid w:val="00E36AF5"/>
    <w:rsid w:val="00E4672A"/>
    <w:rsid w:val="00E5728E"/>
    <w:rsid w:val="00E86B9A"/>
    <w:rsid w:val="00E95C6E"/>
    <w:rsid w:val="00EB09B7"/>
    <w:rsid w:val="00EB0AB8"/>
    <w:rsid w:val="00EE4B3A"/>
    <w:rsid w:val="00EE7D7C"/>
    <w:rsid w:val="00EF2973"/>
    <w:rsid w:val="00F00E98"/>
    <w:rsid w:val="00F25D98"/>
    <w:rsid w:val="00F300FB"/>
    <w:rsid w:val="00F52C3E"/>
    <w:rsid w:val="00F60592"/>
    <w:rsid w:val="00F90EA9"/>
    <w:rsid w:val="00FA5017"/>
    <w:rsid w:val="00FB6386"/>
    <w:rsid w:val="00FD3D6F"/>
    <w:rsid w:val="00FE3CAE"/>
    <w:rsid w:val="00FF2ACB"/>
    <w:rsid w:val="00FF5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03A2F3"/>
  <w15:docId w15:val="{1D909550-41D1-4B3B-BB32-03F6EB433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E337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337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E33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E337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E337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E337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C746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133522"/>
    <w:rPr>
      <w:rFonts w:ascii="Times New Roman" w:hAnsi="Times New Roman"/>
      <w:noProof/>
      <w:lang w:val="en-GB" w:eastAsia="en-US"/>
    </w:rPr>
  </w:style>
  <w:style w:type="character" w:customStyle="1" w:styleId="EXChar">
    <w:name w:val="EX Char"/>
    <w:link w:val="EX"/>
    <w:rsid w:val="00880DA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51744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66639-28AC-4060-984E-0B877998B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2</Pages>
  <Words>532</Words>
  <Characters>2821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25</cp:revision>
  <cp:lastPrinted>1899-12-31T23:00:00Z</cp:lastPrinted>
  <dcterms:created xsi:type="dcterms:W3CDTF">2019-02-12T15:24:00Z</dcterms:created>
  <dcterms:modified xsi:type="dcterms:W3CDTF">2019-03-01T10:43:00Z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